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7538E77" w:rsidR="0074405B" w:rsidRDefault="0074405B" w:rsidP="0074405B">
      <w:pPr>
        <w:pStyle w:val="3GPPHeader"/>
        <w:spacing w:after="60"/>
        <w:rPr>
          <w:sz w:val="32"/>
          <w:szCs w:val="32"/>
          <w:highlight w:val="yellow"/>
        </w:rPr>
      </w:pPr>
      <w:r>
        <w:t>3GPP TSG-RAN WG2 #97</w:t>
      </w:r>
      <w:r>
        <w:tab/>
      </w:r>
      <w:r w:rsidR="00D70E73">
        <w:rPr>
          <w:sz w:val="32"/>
          <w:szCs w:val="32"/>
        </w:rPr>
        <w:t xml:space="preserve">Tdoc </w:t>
      </w:r>
      <w:bookmarkStart w:id="0" w:name="_GoBack"/>
      <w:r w:rsidR="007860BC">
        <w:rPr>
          <w:sz w:val="32"/>
          <w:szCs w:val="32"/>
        </w:rPr>
        <w:t>R2-1702373</w:t>
      </w:r>
      <w:bookmarkEnd w:id="0"/>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32B178E" w:rsidR="00E90E49" w:rsidRPr="00CE0424" w:rsidRDefault="003D3C45" w:rsidP="00311702">
      <w:pPr>
        <w:pStyle w:val="3GPPHeader"/>
        <w:rPr>
          <w:sz w:val="22"/>
          <w:szCs w:val="22"/>
        </w:rPr>
      </w:pPr>
      <w:r>
        <w:rPr>
          <w:sz w:val="22"/>
          <w:szCs w:val="22"/>
        </w:rPr>
        <w:t>Title:</w:t>
      </w:r>
      <w:r w:rsidR="00E90E49" w:rsidRPr="00CE0424">
        <w:rPr>
          <w:sz w:val="22"/>
          <w:szCs w:val="22"/>
        </w:rPr>
        <w:tab/>
      </w:r>
      <w:r w:rsidR="007860BC">
        <w:rPr>
          <w:sz w:val="22"/>
          <w:szCs w:val="22"/>
        </w:rPr>
        <w:t>TP on inter-RAT inactive mobility</w:t>
      </w:r>
    </w:p>
    <w:p w14:paraId="65935703" w14:textId="4EAEB89D" w:rsidR="00E90E49" w:rsidRPr="005E7AF5" w:rsidRDefault="00E90E49" w:rsidP="005E7AF5">
      <w:pPr>
        <w:pStyle w:val="3GPPHeader"/>
        <w:rPr>
          <w:sz w:val="22"/>
          <w:szCs w:val="22"/>
        </w:rPr>
      </w:pPr>
      <w:r w:rsidRPr="00CE0424">
        <w:rPr>
          <w:sz w:val="22"/>
          <w:szCs w:val="22"/>
        </w:rPr>
        <w:t>Document for:</w:t>
      </w:r>
      <w:r w:rsidRPr="00CE0424">
        <w:rPr>
          <w:sz w:val="22"/>
          <w:szCs w:val="22"/>
        </w:rPr>
        <w:tab/>
      </w:r>
      <w:r w:rsidRPr="007860BC">
        <w:rPr>
          <w:sz w:val="22"/>
          <w:szCs w:val="22"/>
        </w:rPr>
        <w:t>Discussion, Decision</w:t>
      </w:r>
    </w:p>
    <w:p w14:paraId="607E06CC" w14:textId="0BCCBC87" w:rsidR="00E90E49" w:rsidRDefault="007860BC" w:rsidP="00CE0424">
      <w:pPr>
        <w:pStyle w:val="Heading1"/>
      </w:pPr>
      <w:r>
        <w:t>Text Proposal</w:t>
      </w:r>
    </w:p>
    <w:p w14:paraId="486939C5" w14:textId="58FAC373" w:rsidR="007860BC" w:rsidRDefault="005E7AF5" w:rsidP="005E7AF5">
      <w:pPr>
        <w:tabs>
          <w:tab w:val="left" w:pos="1905"/>
        </w:tabs>
      </w:pPr>
      <w:r>
        <w:tab/>
      </w:r>
    </w:p>
    <w:p w14:paraId="41950398" w14:textId="71568D16" w:rsidR="007860BC" w:rsidRDefault="007860BC" w:rsidP="007860BC">
      <w:pPr>
        <w:pStyle w:val="Heading2"/>
        <w:numPr>
          <w:ilvl w:val="0"/>
          <w:numId w:val="0"/>
        </w:numPr>
        <w:rPr>
          <w:rFonts w:eastAsia="MS Mincho"/>
          <w:lang w:eastAsia="ja-JP"/>
        </w:rPr>
      </w:pPr>
      <w:bookmarkStart w:id="1" w:name="_Toc475073676"/>
      <w:r>
        <w:rPr>
          <w:rFonts w:eastAsia="MS Mincho"/>
          <w:lang w:eastAsia="ja-JP"/>
        </w:rPr>
        <w:t>10.2</w:t>
      </w:r>
      <w:r>
        <w:rPr>
          <w:rFonts w:eastAsia="MS Mincho"/>
          <w:lang w:eastAsia="ja-JP"/>
        </w:rPr>
        <w:tab/>
        <w:t>Inter RAT</w:t>
      </w:r>
      <w:bookmarkEnd w:id="1"/>
    </w:p>
    <w:p w14:paraId="0CB7B211" w14:textId="77777777" w:rsidR="007860BC" w:rsidRDefault="007860BC" w:rsidP="007860BC">
      <w:pPr>
        <w:rPr>
          <w:rFonts w:eastAsia="MS Mincho"/>
          <w:lang w:eastAsia="ja-JP"/>
        </w:rPr>
      </w:pPr>
      <w:r>
        <w:rPr>
          <w:lang w:eastAsia="ja-JP"/>
        </w:rPr>
        <w:t>The following list defines the mobility support between NR and LTE connected to NG Core and EPC.  (see Figure 10.2-1).</w:t>
      </w:r>
    </w:p>
    <w:p w14:paraId="7E36F377" w14:textId="77777777" w:rsidR="007860BC" w:rsidRDefault="007860BC" w:rsidP="007860BC">
      <w:pPr>
        <w:pStyle w:val="B1"/>
        <w:rPr>
          <w:lang w:eastAsia="ja-JP"/>
        </w:rPr>
      </w:pPr>
      <w:r>
        <w:rPr>
          <w:lang w:eastAsia="ja-JP"/>
        </w:rPr>
        <w:t>1)</w:t>
      </w:r>
      <w:r>
        <w:rPr>
          <w:lang w:eastAsia="ja-JP"/>
        </w:rPr>
        <w:tab/>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1D270C67" w14:textId="77777777" w:rsidR="007860BC" w:rsidRDefault="007860BC" w:rsidP="007860BC">
      <w:pPr>
        <w:pStyle w:val="NO"/>
        <w:rPr>
          <w:lang w:eastAsia="ja-JP"/>
        </w:rPr>
      </w:pPr>
      <w:r>
        <w:rPr>
          <w:lang w:eastAsia="ja-JP"/>
        </w:rPr>
        <w:t>NOTE:</w:t>
      </w:r>
      <w:r>
        <w:rPr>
          <w:lang w:eastAsia="ja-JP"/>
        </w:rPr>
        <w:tab/>
        <w:t>RAN2 does not consider direct RAN interface between eNB connected to EPC and NR.  This does not preclude indirect data forwarding over S1-NG-C being considered by other WGs without any RAN2 impact.</w:t>
      </w:r>
    </w:p>
    <w:p w14:paraId="7E137BBE" w14:textId="77777777" w:rsidR="007860BC" w:rsidRDefault="007860BC" w:rsidP="007860BC">
      <w:pPr>
        <w:pStyle w:val="B1"/>
        <w:rPr>
          <w:lang w:eastAsia="ja-JP"/>
        </w:rPr>
      </w:pPr>
      <w:r>
        <w:rPr>
          <w:lang w:eastAsia="ja-JP"/>
        </w:rPr>
        <w:t>2)</w:t>
      </w:r>
      <w:r>
        <w:rPr>
          <w:lang w:eastAsia="ja-JP"/>
        </w:rPr>
        <w:tab/>
        <w:t>Both Xn and CN HO between LTE connected to NG Core and NR is supported by RAN2 specifications.  The target RAT receives the UE NG-C context information and based on this information configures the UE with a complete RRC message and Full configuration (not delta).  Whether the HO is over Xn or CN is transparent to the UE.</w:t>
      </w:r>
    </w:p>
    <w:p w14:paraId="4C7F2E4B" w14:textId="77777777" w:rsidR="007860BC" w:rsidRDefault="007860BC" w:rsidP="007860BC">
      <w:pPr>
        <w:pStyle w:val="B1"/>
        <w:rPr>
          <w:lang w:eastAsia="ja-JP"/>
        </w:rPr>
      </w:pPr>
      <w:r>
        <w:rPr>
          <w:lang w:eastAsia="ja-JP"/>
        </w:rPr>
        <w:t>3)</w:t>
      </w:r>
      <w:r>
        <w:rPr>
          <w:lang w:eastAsia="ja-JP"/>
        </w:rPr>
        <w:tab/>
        <w:t>Lossless HO between RAN nodes (eNB and gNB) connected to NG Core should be supported by the specifications. Details are FFS.</w:t>
      </w:r>
    </w:p>
    <w:p w14:paraId="461FE044" w14:textId="77777777" w:rsidR="007860BC" w:rsidRDefault="007860BC" w:rsidP="007860BC">
      <w:pPr>
        <w:pStyle w:val="B1"/>
        <w:rPr>
          <w:lang w:eastAsia="ja-JP"/>
        </w:rPr>
      </w:pPr>
      <w:r>
        <w:rPr>
          <w:lang w:eastAsia="ja-JP"/>
        </w:rPr>
        <w:t>4)</w:t>
      </w:r>
      <w:r>
        <w:rPr>
          <w:lang w:eastAsia="ja-JP"/>
        </w:rPr>
        <w:tab/>
        <w:t>Source RAT should be able to support and configure Target RAT measurement and reporting for inter-RAT HO.</w:t>
      </w:r>
    </w:p>
    <w:p w14:paraId="4FEB758E" w14:textId="77777777" w:rsidR="007860BC" w:rsidRDefault="007860BC" w:rsidP="007860BC">
      <w:pPr>
        <w:pStyle w:val="TH"/>
        <w:rPr>
          <w:lang w:eastAsia="ja-JP"/>
        </w:rPr>
      </w:pPr>
      <w:r>
        <w:rPr>
          <w:rFonts w:eastAsia="MS Mincho"/>
          <w:lang w:eastAsia="ja-JP"/>
        </w:rPr>
        <w:object w:dxaOrig="9195" w:dyaOrig="6555" w14:anchorId="272D7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459.75pt;height:327.75pt" o:ole="">
            <v:imagedata r:id="rId8" o:title=""/>
          </v:shape>
          <o:OLEObject Type="Embed" ProgID="Visio.Drawing.11" ShapeID="_x0000_i1115" DrawAspect="Content" ObjectID="_1548848850" r:id="rId9"/>
        </w:object>
      </w:r>
    </w:p>
    <w:p w14:paraId="1709B529" w14:textId="77777777" w:rsidR="007860BC" w:rsidRDefault="007860BC" w:rsidP="007860BC">
      <w:pPr>
        <w:pStyle w:val="TF"/>
        <w:rPr>
          <w:lang w:eastAsia="ja-JP"/>
        </w:rPr>
      </w:pPr>
      <w:r>
        <w:rPr>
          <w:lang w:eastAsia="ja-JP"/>
        </w:rPr>
        <w:t>Figure 10.2-1:</w:t>
      </w:r>
      <w:r>
        <w:rPr>
          <w:lang w:eastAsia="ja-JP"/>
        </w:rPr>
        <w:tab/>
        <w:t>Example message flow for Inter-RAT mobility from NR to LTE connected to EPC and NG Core</w:t>
      </w:r>
    </w:p>
    <w:p w14:paraId="6A77A0F0" w14:textId="77777777" w:rsidR="007860BC" w:rsidRDefault="007860BC" w:rsidP="007860BC">
      <w:pPr>
        <w:pStyle w:val="NO"/>
        <w:rPr>
          <w:lang w:eastAsia="ja-JP"/>
        </w:rPr>
      </w:pPr>
      <w:r>
        <w:rPr>
          <w:lang w:eastAsia="ja-JP"/>
        </w:rPr>
        <w:t>NOTE 1:</w:t>
      </w:r>
      <w:r>
        <w:rPr>
          <w:lang w:eastAsia="ja-JP"/>
        </w:rPr>
        <w:tab/>
        <w:t>Network messages are not shown except for one that carry on an RRC message.</w:t>
      </w:r>
    </w:p>
    <w:p w14:paraId="0A65F620" w14:textId="77777777" w:rsidR="007860BC" w:rsidRDefault="007860BC" w:rsidP="007860BC">
      <w:pPr>
        <w:rPr>
          <w:del w:id="2" w:author="ERICSSON" w:date="2017-02-17T14:39:00Z"/>
          <w:lang w:eastAsia="ja-JP"/>
        </w:rPr>
      </w:pPr>
      <w:r>
        <w:rPr>
          <w:lang w:eastAsia="ja-JP"/>
        </w:rPr>
        <w:t>Figure 10.2-2 illustrates an overview of UE state machine and state transitions in NR as well as the mobility procedures supported between NR and E-UTRAN</w:t>
      </w:r>
      <w:ins w:id="3" w:author="ERICSSON" w:date="2017-02-17T14:27:00Z">
        <w:r>
          <w:rPr>
            <w:lang w:eastAsia="ja-JP"/>
          </w:rPr>
          <w:t xml:space="preserve">, </w:t>
        </w:r>
      </w:ins>
      <w:ins w:id="4" w:author="ERICSSON" w:date="2017-02-17T14:38:00Z">
        <w:r>
          <w:rPr>
            <w:lang w:eastAsia="ja-JP"/>
          </w:rPr>
          <w:t xml:space="preserve">at least </w:t>
        </w:r>
      </w:ins>
      <w:ins w:id="5" w:author="ERICSSON" w:date="2017-02-17T14:36:00Z">
        <w:r>
          <w:rPr>
            <w:lang w:eastAsia="ja-JP"/>
          </w:rPr>
          <w:t xml:space="preserve">for the case </w:t>
        </w:r>
      </w:ins>
      <w:ins w:id="6" w:author="ERICSSON" w:date="2017-02-17T14:40:00Z">
        <w:r>
          <w:rPr>
            <w:lang w:eastAsia="ja-JP"/>
          </w:rPr>
          <w:t>E-UTRAN</w:t>
        </w:r>
      </w:ins>
      <w:ins w:id="7" w:author="ERICSSON" w:date="2017-02-17T14:37:00Z">
        <w:r>
          <w:rPr>
            <w:lang w:eastAsia="ja-JP"/>
          </w:rPr>
          <w:t xml:space="preserve"> </w:t>
        </w:r>
      </w:ins>
      <w:ins w:id="8" w:author="ERICSSON" w:date="2017-02-17T14:38:00Z">
        <w:r>
          <w:rPr>
            <w:lang w:eastAsia="ja-JP"/>
          </w:rPr>
          <w:t xml:space="preserve">connects to </w:t>
        </w:r>
      </w:ins>
      <w:ins w:id="9" w:author="ERICSSON" w:date="2017-02-17T14:39:00Z">
        <w:r>
          <w:rPr>
            <w:lang w:eastAsia="ja-JP"/>
          </w:rPr>
          <w:t xml:space="preserve">EPC </w:t>
        </w:r>
      </w:ins>
      <w:ins w:id="10" w:author="ERICSSON" w:date="2017-02-17T14:40:00Z">
        <w:r>
          <w:rPr>
            <w:lang w:eastAsia="ja-JP"/>
          </w:rPr>
          <w:t>and/</w:t>
        </w:r>
      </w:ins>
      <w:ins w:id="11" w:author="ERICSSON" w:date="2017-02-17T14:39:00Z">
        <w:r>
          <w:rPr>
            <w:lang w:eastAsia="ja-JP"/>
          </w:rPr>
          <w:t xml:space="preserve">or </w:t>
        </w:r>
      </w:ins>
      <w:ins w:id="12" w:author="ERICSSON" w:date="2017-02-17T14:37:00Z">
        <w:r>
          <w:rPr>
            <w:lang w:eastAsia="ja-JP"/>
          </w:rPr>
          <w:t xml:space="preserve">does not support </w:t>
        </w:r>
      </w:ins>
      <w:ins w:id="13" w:author="ERICSSON" w:date="2017-02-17T14:38:00Z">
        <w:r>
          <w:rPr>
            <w:lang w:eastAsia="ja-JP"/>
          </w:rPr>
          <w:t>RRC_INACTIVE</w:t>
        </w:r>
      </w:ins>
      <w:ins w:id="14" w:author="ERICSSON" w:date="2017-02-17T14:37:00Z">
        <w:r>
          <w:rPr>
            <w:lang w:eastAsia="ja-JP"/>
          </w:rPr>
          <w:t>/light connected.</w:t>
        </w:r>
      </w:ins>
      <w:del w:id="15" w:author="ERICSSON" w:date="2017-02-17T14:39:00Z">
        <w:r>
          <w:rPr>
            <w:lang w:eastAsia="ja-JP"/>
          </w:rPr>
          <w:delText>.</w:delText>
        </w:r>
      </w:del>
    </w:p>
    <w:p w14:paraId="049FE26D" w14:textId="77777777" w:rsidR="007860BC" w:rsidRDefault="007860BC" w:rsidP="007860BC">
      <w:pPr>
        <w:pStyle w:val="TH"/>
        <w:rPr>
          <w:lang w:eastAsia="ja-JP"/>
        </w:rPr>
      </w:pPr>
      <w:r>
        <w:rPr>
          <w:rFonts w:eastAsia="MS Mincho"/>
          <w:lang w:eastAsia="ja-JP"/>
        </w:rPr>
        <w:object w:dxaOrig="9045" w:dyaOrig="5190" w14:anchorId="17442E9C">
          <v:shape id="_x0000_i1116" type="#_x0000_t75" style="width:452.25pt;height:259.5pt" o:ole="">
            <v:imagedata r:id="rId10" o:title=""/>
          </v:shape>
          <o:OLEObject Type="Embed" ProgID="Word.Document.12" ShapeID="_x0000_i1116" DrawAspect="Content" ObjectID="_1548848851" r:id="rId11">
            <o:FieldCodes>\s</o:FieldCodes>
          </o:OLEObject>
        </w:object>
      </w:r>
    </w:p>
    <w:p w14:paraId="04BE16F0" w14:textId="77777777" w:rsidR="007860BC" w:rsidRDefault="007860BC" w:rsidP="007860BC">
      <w:pPr>
        <w:pStyle w:val="TF"/>
        <w:rPr>
          <w:lang w:eastAsia="ja-JP"/>
        </w:rPr>
      </w:pPr>
      <w:r>
        <w:rPr>
          <w:lang w:eastAsia="ja-JP"/>
        </w:rPr>
        <w:t>Figure 10.2-2:</w:t>
      </w:r>
      <w:r>
        <w:rPr>
          <w:lang w:eastAsia="ja-JP"/>
        </w:rPr>
        <w:tab/>
        <w:t>UE state machine and state transitions between NR and E-UTRAN</w:t>
      </w:r>
    </w:p>
    <w:p w14:paraId="0B82B687" w14:textId="77777777" w:rsidR="007860BC" w:rsidRDefault="007860BC" w:rsidP="007860BC">
      <w:pPr>
        <w:pStyle w:val="NO"/>
        <w:rPr>
          <w:del w:id="16" w:author="ERICSSON" w:date="2017-02-17T14:46:00Z"/>
          <w:lang w:eastAsia="ja-JP"/>
        </w:rPr>
      </w:pPr>
      <w:del w:id="17" w:author="ERICSSON" w:date="2017-02-17T14:46:00Z">
        <w:r>
          <w:rPr>
            <w:lang w:eastAsia="ja-JP"/>
          </w:rPr>
          <w:lastRenderedPageBreak/>
          <w:delText>NOTE 2:</w:delText>
        </w:r>
        <w:r>
          <w:rPr>
            <w:lang w:eastAsia="ja-JP"/>
          </w:rPr>
          <w:tab/>
          <w:delText>It is FFS whether the RRC connection suspend and resume is supported between NR and E-UTRAN connected to NG Core.</w:delText>
        </w:r>
      </w:del>
    </w:p>
    <w:p w14:paraId="30A11B81" w14:textId="77777777" w:rsidR="007860BC" w:rsidRDefault="007860BC" w:rsidP="007860BC">
      <w:pPr>
        <w:pStyle w:val="NO"/>
        <w:rPr>
          <w:del w:id="18" w:author="ERICSSON" w:date="2017-02-17T14:47:00Z"/>
          <w:lang w:eastAsia="ja-JP"/>
        </w:rPr>
      </w:pPr>
      <w:del w:id="19" w:author="ERICSSON" w:date="2017-02-17T14:47:00Z">
        <w:r>
          <w:rPr>
            <w:b/>
            <w:lang w:eastAsia="ja-JP"/>
          </w:rPr>
          <w:delText>NOTE 3:</w:delText>
        </w:r>
        <w:r>
          <w:rPr>
            <w:b/>
            <w:lang w:eastAsia="ja-JP"/>
          </w:rPr>
          <w:tab/>
          <w:delText>It is FFS how the state machine and transitions look like if the UE supports LTE light connection.</w:delText>
        </w:r>
      </w:del>
    </w:p>
    <w:p w14:paraId="2FA90220" w14:textId="7EC9A7C7" w:rsidR="007860BC" w:rsidRDefault="007860BC" w:rsidP="007860BC">
      <w:pPr>
        <w:rPr>
          <w:ins w:id="20" w:author="ERICSSON" w:date="2017-02-17T14:47:00Z"/>
          <w:lang w:eastAsia="ja-JP"/>
        </w:rPr>
      </w:pPr>
      <w:ins w:id="21" w:author="ERICSSON" w:date="2017-02-17T14:40:00Z">
        <w:r>
          <w:rPr>
            <w:lang w:eastAsia="ja-JP"/>
          </w:rPr>
          <w:t>For the case of E-UTRA connected to NGC</w:t>
        </w:r>
      </w:ins>
      <w:ins w:id="22" w:author="ERICSSON" w:date="2017-02-17T14:41:00Z">
        <w:r>
          <w:rPr>
            <w:lang w:eastAsia="ja-JP"/>
          </w:rPr>
          <w:t xml:space="preserve"> and E-UTRAN supports </w:t>
        </w:r>
      </w:ins>
      <w:ins w:id="23" w:author="ERICSSON" w:date="2017-02-17T14:44:00Z">
        <w:r>
          <w:rPr>
            <w:lang w:eastAsia="ja-JP"/>
          </w:rPr>
          <w:t xml:space="preserve">an inactive state (e.g. </w:t>
        </w:r>
      </w:ins>
      <w:ins w:id="24" w:author="ERICSSON" w:date="2017-02-17T14:41:00Z">
        <w:r>
          <w:rPr>
            <w:lang w:eastAsia="ja-JP"/>
          </w:rPr>
          <w:t>RRC_INACTIVE/light connected</w:t>
        </w:r>
      </w:ins>
      <w:ins w:id="25" w:author="ERICSSON" w:date="2017-02-17T14:44:00Z">
        <w:r>
          <w:rPr>
            <w:lang w:eastAsia="ja-JP"/>
          </w:rPr>
          <w:t>)</w:t>
        </w:r>
      </w:ins>
      <w:ins w:id="26" w:author="ERICSSON" w:date="2017-02-17T14:40:00Z">
        <w:r>
          <w:rPr>
            <w:lang w:eastAsia="ja-JP"/>
          </w:rPr>
          <w:t xml:space="preserve"> </w:t>
        </w:r>
      </w:ins>
      <w:ins w:id="27" w:author="ERICSSON" w:date="2017-02-17T14:42:00Z">
        <w:r>
          <w:rPr>
            <w:lang w:eastAsia="ja-JP"/>
          </w:rPr>
          <w:t xml:space="preserve">an optimized </w:t>
        </w:r>
      </w:ins>
      <w:ins w:id="28" w:author="ERICSSON" w:date="2017-02-17T14:44:00Z">
        <w:r>
          <w:rPr>
            <w:lang w:eastAsia="ja-JP"/>
          </w:rPr>
          <w:t xml:space="preserve">inter-RAT </w:t>
        </w:r>
      </w:ins>
      <w:ins w:id="29" w:author="ERICSSON" w:date="2017-02-17T14:43:00Z">
        <w:r>
          <w:rPr>
            <w:lang w:eastAsia="ja-JP"/>
          </w:rPr>
          <w:t>transition</w:t>
        </w:r>
      </w:ins>
      <w:ins w:id="30" w:author="ERICSSON" w:date="2017-02-17T14:44:00Z">
        <w:r>
          <w:rPr>
            <w:lang w:eastAsia="ja-JP"/>
          </w:rPr>
          <w:t xml:space="preserve"> </w:t>
        </w:r>
      </w:ins>
      <w:ins w:id="31" w:author="ERICSSON" w:date="2017-02-17T14:45:00Z">
        <w:r>
          <w:rPr>
            <w:lang w:eastAsia="ja-JP"/>
          </w:rPr>
          <w:t xml:space="preserve">from/to RRC_INACTIVE </w:t>
        </w:r>
      </w:ins>
      <w:ins w:id="32" w:author="ERICSSON" w:date="2017-02-17T14:44:00Z">
        <w:r>
          <w:rPr>
            <w:lang w:eastAsia="ja-JP"/>
          </w:rPr>
          <w:t xml:space="preserve">has </w:t>
        </w:r>
      </w:ins>
      <w:ins w:id="33" w:author="ERICSSON" w:date="2017-02-17T14:45:00Z">
        <w:r>
          <w:rPr>
            <w:lang w:eastAsia="ja-JP"/>
          </w:rPr>
          <w:t xml:space="preserve">proven to provide benefits in terms of signalling reduction. Therein, an RRC_INACTIVE UE perform </w:t>
        </w:r>
      </w:ins>
      <w:ins w:id="34" w:author="ERICSSON" w:date="2017-02-17T14:41:00Z">
        <w:r>
          <w:rPr>
            <w:lang w:eastAsia="ja-JP"/>
          </w:rPr>
          <w:t>cell reselection</w:t>
        </w:r>
      </w:ins>
      <w:ins w:id="35" w:author="ERICSSON" w:date="2017-02-17T14:45:00Z">
        <w:r>
          <w:rPr>
            <w:lang w:eastAsia="ja-JP"/>
          </w:rPr>
          <w:t>s</w:t>
        </w:r>
      </w:ins>
      <w:ins w:id="36" w:author="ERICSSON" w:date="2017-02-17T14:41:00Z">
        <w:r>
          <w:rPr>
            <w:lang w:eastAsia="ja-JP"/>
          </w:rPr>
          <w:t xml:space="preserve"> across </w:t>
        </w:r>
      </w:ins>
      <w:ins w:id="37" w:author="ERICSSON" w:date="2017-02-17T14:42:00Z">
        <w:r>
          <w:rPr>
            <w:lang w:eastAsia="ja-JP"/>
          </w:rPr>
          <w:t xml:space="preserve">E-UTRAN and NR </w:t>
        </w:r>
      </w:ins>
      <w:ins w:id="38" w:author="ERICSSON" w:date="2017-02-17T14:45:00Z">
        <w:r>
          <w:rPr>
            <w:lang w:eastAsia="ja-JP"/>
          </w:rPr>
          <w:t xml:space="preserve">without going to </w:t>
        </w:r>
      </w:ins>
      <w:ins w:id="39" w:author="ERICSSON" w:date="2017-02-17T14:46:00Z">
        <w:r>
          <w:rPr>
            <w:lang w:eastAsia="ja-JP"/>
          </w:rPr>
          <w:t>RRC_</w:t>
        </w:r>
      </w:ins>
      <w:ins w:id="40" w:author="ERICSSON" w:date="2017-02-17T14:45:00Z">
        <w:r>
          <w:rPr>
            <w:lang w:eastAsia="ja-JP"/>
          </w:rPr>
          <w:t xml:space="preserve">IDLE in the other </w:t>
        </w:r>
      </w:ins>
      <w:ins w:id="41" w:author="ERICSSON" w:date="2017-02-17T14:46:00Z">
        <w:r>
          <w:rPr>
            <w:lang w:eastAsia="ja-JP"/>
          </w:rPr>
          <w:t xml:space="preserve">RAT and/or performing Registration Area Updates and/or RAN area updates. That solution will be </w:t>
        </w:r>
      </w:ins>
      <w:ins w:id="42" w:author="ERICSSON" w:date="2017-02-17T14:39:00Z">
        <w:r>
          <w:rPr>
            <w:lang w:eastAsia="ja-JP"/>
          </w:rPr>
          <w:t>further discussed in the WI phase.</w:t>
        </w:r>
      </w:ins>
    </w:p>
    <w:p w14:paraId="01C34C70" w14:textId="77777777" w:rsidR="007860BC" w:rsidRDefault="007860BC" w:rsidP="007860BC">
      <w:pPr>
        <w:pStyle w:val="NO"/>
        <w:ind w:left="0" w:firstLine="0"/>
        <w:rPr>
          <w:ins w:id="43" w:author="ERICSSON" w:date="2017-02-17T14:47:00Z"/>
          <w:lang w:eastAsia="ja-JP"/>
        </w:rPr>
        <w:pPrChange w:id="44" w:author="ERICSSON" w:date="2017-02-17T14:47:00Z">
          <w:pPr>
            <w:pStyle w:val="NO"/>
          </w:pPr>
        </w:pPrChange>
      </w:pPr>
      <w:ins w:id="45" w:author="ERICSSON" w:date="2017-02-17T14:47:00Z">
        <w:r>
          <w:rPr>
            <w:lang w:eastAsia="ja-JP"/>
          </w:rPr>
          <w:t>NOTE 3:</w:t>
        </w:r>
        <w:r>
          <w:rPr>
            <w:lang w:eastAsia="ja-JP"/>
          </w:rPr>
          <w:tab/>
          <w:t>It is FFS how the state machine and transitions look like if the UE supports LTE light connection/RRC_INACTIVE and/or E-UTRAN connects t NGC.</w:t>
        </w:r>
      </w:ins>
    </w:p>
    <w:p w14:paraId="3C580AC0" w14:textId="77777777" w:rsidR="007860BC" w:rsidRDefault="007860BC" w:rsidP="007860BC">
      <w:pPr>
        <w:rPr>
          <w:ins w:id="46" w:author="ERICSSON" w:date="2017-02-17T14:29:00Z"/>
          <w:lang w:eastAsia="ja-JP"/>
        </w:rPr>
      </w:pPr>
    </w:p>
    <w:p w14:paraId="18A14C16" w14:textId="77777777" w:rsidR="007860BC" w:rsidRDefault="007860BC" w:rsidP="007860BC">
      <w:pPr>
        <w:rPr>
          <w:lang w:eastAsia="ja-JP"/>
        </w:rPr>
      </w:pPr>
      <w:r>
        <w:rPr>
          <w:lang w:eastAsia="ja-JP"/>
        </w:rPr>
        <w:t>Figure 10.2-3 illustrates the mobility procedures supported between NR and UTRAN/GERAN.</w:t>
      </w:r>
    </w:p>
    <w:p w14:paraId="7EF0946C" w14:textId="77777777" w:rsidR="007860BC" w:rsidRDefault="007860BC" w:rsidP="007860BC">
      <w:pPr>
        <w:pStyle w:val="TH"/>
        <w:rPr>
          <w:lang w:eastAsia="ja-JP"/>
        </w:rPr>
      </w:pPr>
      <w:r>
        <w:rPr>
          <w:rFonts w:eastAsia="MS Mincho"/>
          <w:lang w:eastAsia="ja-JP"/>
        </w:rPr>
        <w:object w:dxaOrig="9015" w:dyaOrig="4020" w14:anchorId="2DBCDDC8">
          <v:shape id="_x0000_i1117" type="#_x0000_t75" style="width:450.75pt;height:201pt" o:ole="">
            <v:imagedata r:id="rId12" o:title=""/>
          </v:shape>
          <o:OLEObject Type="Embed" ProgID="Word.Picture.8" ShapeID="_x0000_i1117" DrawAspect="Content" ObjectID="_1548848852" r:id="rId13"/>
        </w:object>
      </w:r>
    </w:p>
    <w:p w14:paraId="6E7AE86B" w14:textId="77777777" w:rsidR="007860BC" w:rsidRDefault="007860BC" w:rsidP="007860BC">
      <w:pPr>
        <w:pStyle w:val="TF"/>
        <w:rPr>
          <w:lang w:eastAsia="ja-JP"/>
        </w:rPr>
      </w:pPr>
      <w:r>
        <w:rPr>
          <w:lang w:eastAsia="ja-JP"/>
        </w:rPr>
        <w:t>Figure 10.2-3:</w:t>
      </w:r>
      <w:r>
        <w:rPr>
          <w:lang w:eastAsia="ja-JP"/>
        </w:rPr>
        <w:tab/>
        <w:t>UE state machine and state transitions between NR and UTRAN/GERAN</w:t>
      </w:r>
    </w:p>
    <w:p w14:paraId="7AA6E6A4"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B1E62" w14:textId="77777777" w:rsidR="00D81BB1" w:rsidRDefault="00D81BB1">
      <w:r>
        <w:separator/>
      </w:r>
    </w:p>
  </w:endnote>
  <w:endnote w:type="continuationSeparator" w:id="0">
    <w:p w14:paraId="13EF9633" w14:textId="77777777" w:rsidR="00D81BB1" w:rsidRDefault="00D8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3B068F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7AF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7AF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6F05D" w14:textId="77777777" w:rsidR="00D81BB1" w:rsidRDefault="00D81BB1">
      <w:r>
        <w:separator/>
      </w:r>
    </w:p>
  </w:footnote>
  <w:footnote w:type="continuationSeparator" w:id="0">
    <w:p w14:paraId="14E73DA4" w14:textId="77777777" w:rsidR="00D81BB1" w:rsidRDefault="00D8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7AF5"/>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0B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1BB1"/>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rsid w:val="007860BC"/>
    <w:pPr>
      <w:keepLines/>
      <w:overflowPunct/>
      <w:autoSpaceDE/>
      <w:autoSpaceDN/>
      <w:adjustRightInd/>
      <w:spacing w:after="180"/>
      <w:ind w:left="1135" w:hanging="851"/>
      <w:jc w:val="left"/>
      <w:textAlignment w:val="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6080">
      <w:bodyDiv w:val="1"/>
      <w:marLeft w:val="0"/>
      <w:marRight w:val="0"/>
      <w:marTop w:val="0"/>
      <w:marBottom w:val="0"/>
      <w:divBdr>
        <w:top w:val="none" w:sz="0" w:space="0" w:color="auto"/>
        <w:left w:val="none" w:sz="0" w:space="0" w:color="auto"/>
        <w:bottom w:val="none" w:sz="0" w:space="0" w:color="auto"/>
        <w:right w:val="none" w:sz="0" w:space="0" w:color="auto"/>
      </w:divBdr>
    </w:div>
    <w:div w:id="743141939">
      <w:bodyDiv w:val="1"/>
      <w:marLeft w:val="0"/>
      <w:marRight w:val="0"/>
      <w:marTop w:val="0"/>
      <w:marBottom w:val="0"/>
      <w:divBdr>
        <w:top w:val="none" w:sz="0" w:space="0" w:color="auto"/>
        <w:left w:val="none" w:sz="0" w:space="0" w:color="auto"/>
        <w:bottom w:val="none" w:sz="0" w:space="0" w:color="auto"/>
        <w:right w:val="none" w:sz="0" w:space="0" w:color="auto"/>
      </w:divBdr>
    </w:div>
    <w:div w:id="820653952">
      <w:bodyDiv w:val="1"/>
      <w:marLeft w:val="0"/>
      <w:marRight w:val="0"/>
      <w:marTop w:val="0"/>
      <w:marBottom w:val="0"/>
      <w:divBdr>
        <w:top w:val="none" w:sz="0" w:space="0" w:color="auto"/>
        <w:left w:val="none" w:sz="0" w:space="0" w:color="auto"/>
        <w:bottom w:val="none" w:sz="0" w:space="0" w:color="auto"/>
        <w:right w:val="none" w:sz="0" w:space="0" w:color="auto"/>
      </w:divBdr>
    </w:div>
    <w:div w:id="1207719499">
      <w:bodyDiv w:val="1"/>
      <w:marLeft w:val="0"/>
      <w:marRight w:val="0"/>
      <w:marTop w:val="0"/>
      <w:marBottom w:val="0"/>
      <w:divBdr>
        <w:top w:val="none" w:sz="0" w:space="0" w:color="auto"/>
        <w:left w:val="none" w:sz="0" w:space="0" w:color="auto"/>
        <w:bottom w:val="none" w:sz="0" w:space="0" w:color="auto"/>
        <w:right w:val="none" w:sz="0" w:space="0" w:color="auto"/>
      </w:divBdr>
    </w:div>
    <w:div w:id="1416710286">
      <w:bodyDiv w:val="1"/>
      <w:marLeft w:val="0"/>
      <w:marRight w:val="0"/>
      <w:marTop w:val="0"/>
      <w:marBottom w:val="0"/>
      <w:divBdr>
        <w:top w:val="none" w:sz="0" w:space="0" w:color="auto"/>
        <w:left w:val="none" w:sz="0" w:space="0" w:color="auto"/>
        <w:bottom w:val="none" w:sz="0" w:space="0" w:color="auto"/>
        <w:right w:val="none" w:sz="0" w:space="0" w:color="auto"/>
      </w:divBdr>
    </w:div>
    <w:div w:id="1425541113">
      <w:bodyDiv w:val="1"/>
      <w:marLeft w:val="0"/>
      <w:marRight w:val="0"/>
      <w:marTop w:val="0"/>
      <w:marBottom w:val="0"/>
      <w:divBdr>
        <w:top w:val="none" w:sz="0" w:space="0" w:color="auto"/>
        <w:left w:val="none" w:sz="0" w:space="0" w:color="auto"/>
        <w:bottom w:val="none" w:sz="0" w:space="0" w:color="auto"/>
        <w:right w:val="none" w:sz="0" w:space="0" w:color="auto"/>
      </w:divBdr>
    </w:div>
    <w:div w:id="16629282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22FAF-FFA4-4B72-B6A2-AFEF39915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509</Words>
  <Characters>2622</Characters>
  <Application>Microsoft Office Word</Application>
  <DocSecurity>0</DocSecurity>
  <Lines>52</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2017-02-17T14:00:00Z</dcterms:created>
  <dcterms:modified xsi:type="dcterms:W3CDTF">2017-02-17T14:00:00Z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